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151F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165D" w:rsidRPr="005D165D">
          <w:rPr>
            <w:b/>
            <w:i/>
            <w:noProof/>
            <w:sz w:val="28"/>
          </w:rPr>
          <w:t>R5-231783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6702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901" w:rsidRPr="0002790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B0B7C" w:rsidR="001E41F3" w:rsidRPr="00410371" w:rsidRDefault="006702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59A7" w:rsidRPr="00D759A7">
                <w:rPr>
                  <w:b/>
                  <w:noProof/>
                  <w:sz w:val="28"/>
                </w:rPr>
                <w:t>1519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5D3FC" w:rsidR="001E41F3" w:rsidRPr="00410371" w:rsidRDefault="006702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165D" w:rsidRPr="005D165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670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901" w:rsidRPr="0002790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7EE1F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4130">
                <w:t>Update of editors note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702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6882">
                <w:rPr>
                  <w:noProof/>
                </w:rPr>
                <w:t xml:space="preserve">TEI15_Test, </w:t>
              </w:r>
              <w:r w:rsidR="00B3688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702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04811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EN-DC test cases are incomplete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76249" w14:textId="77777777" w:rsidR="001E41F3" w:rsidRDefault="00172B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ditor’s note in the following test cases were updated to complete PC1.</w:t>
            </w:r>
          </w:p>
          <w:p w14:paraId="31C656EC" w14:textId="611E7DCC" w:rsidR="0067026E" w:rsidRPr="00D964B8" w:rsidRDefault="008926AF" w:rsidP="00D964B8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</w:rPr>
            </w:pPr>
            <w:r w:rsidRPr="00D964B8">
              <w:rPr>
                <w:rFonts w:hint="eastAsia"/>
                <w:noProof/>
                <w:lang w:eastAsia="ja-JP"/>
              </w:rPr>
              <w:t>6</w:t>
            </w:r>
            <w:r w:rsidRPr="00D964B8">
              <w:rPr>
                <w:noProof/>
                <w:lang w:eastAsia="ja-JP"/>
              </w:rPr>
              <w:t>.</w:t>
            </w:r>
            <w:r w:rsidR="00C413F5" w:rsidRPr="00D964B8">
              <w:rPr>
                <w:noProof/>
                <w:lang w:eastAsia="ja-JP"/>
              </w:rPr>
              <w:t>4B</w:t>
            </w:r>
            <w:r w:rsidRPr="00D964B8">
              <w:rPr>
                <w:noProof/>
                <w:lang w:eastAsia="ja-JP"/>
              </w:rPr>
              <w:t>.2.4.1 EVM for FR2 EN-DC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C0808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cannot be completed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F03D4" w:rsidR="001E41F3" w:rsidRDefault="00892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964B8">
              <w:rPr>
                <w:noProof/>
                <w:lang w:eastAsia="ja-JP"/>
              </w:rPr>
              <w:t>6.</w:t>
            </w:r>
            <w:r w:rsidR="00C413F5" w:rsidRPr="00D964B8">
              <w:rPr>
                <w:noProof/>
                <w:lang w:eastAsia="ja-JP"/>
              </w:rPr>
              <w:t>4</w:t>
            </w:r>
            <w:r w:rsidRPr="00D964B8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3F50A" w:rsidR="001E41F3" w:rsidRDefault="00981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D964B8" w:rsidRPr="00D964B8">
              <w:rPr>
                <w:noProof/>
                <w:lang w:eastAsia="ja-JP"/>
              </w:rPr>
              <w:t>R5-231851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76991" w14:textId="1369D4F0" w:rsidR="00D964B8" w:rsidRPr="00D964B8" w:rsidRDefault="00D964B8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ja-JP"/>
              </w:rPr>
            </w:pPr>
            <w:r w:rsidRPr="00D964B8">
              <w:rPr>
                <w:noProof/>
                <w:lang w:val="en-US" w:eastAsia="ja-JP"/>
              </w:rPr>
              <w:t>This is an update of R5-230212 and the outcome of 1 revisions to this document.</w:t>
            </w:r>
          </w:p>
          <w:p w14:paraId="6ACA4173" w14:textId="1A7C6ABC" w:rsidR="008863B9" w:rsidRDefault="00C413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964B8">
              <w:rPr>
                <w:rFonts w:hint="eastAsia"/>
                <w:noProof/>
                <w:lang w:eastAsia="ja-JP"/>
              </w:rPr>
              <w:t>r</w:t>
            </w:r>
            <w:r w:rsidRPr="00D964B8">
              <w:rPr>
                <w:noProof/>
                <w:lang w:eastAsia="ja-JP"/>
              </w:rPr>
              <w:t>1: Changes other than 6.4B.2.4.1 were removed to solve overlaps with R5-230170.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54EB1" w14:textId="77777777" w:rsidR="000C1AAB" w:rsidRDefault="000C1AAB" w:rsidP="000C1AAB">
      <w:pPr>
        <w:pStyle w:val="2"/>
        <w:rPr>
          <w:noProof/>
          <w:color w:val="FF0000"/>
          <w:lang w:eastAsia="ja-JP"/>
        </w:rPr>
      </w:pPr>
      <w:bookmarkStart w:id="1" w:name="_Toc52213652"/>
      <w:bookmarkStart w:id="2" w:name="_Toc60743117"/>
      <w:bookmarkStart w:id="3" w:name="_Toc68206305"/>
      <w:bookmarkStart w:id="4" w:name="_Toc75972106"/>
      <w:bookmarkStart w:id="5" w:name="_Toc85051543"/>
      <w:bookmarkStart w:id="6" w:name="_Toc90493562"/>
      <w:bookmarkStart w:id="7" w:name="_Toc90494202"/>
      <w:bookmarkStart w:id="8" w:name="_Toc100094243"/>
      <w:bookmarkStart w:id="9" w:name="_Toc106872924"/>
      <w:bookmarkStart w:id="10" w:name="_Toc114908561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95BD997" w14:textId="77777777" w:rsidR="000C1AAB" w:rsidRPr="006910BE" w:rsidRDefault="000C1AAB" w:rsidP="000C1AAB">
      <w:pPr>
        <w:pStyle w:val="5"/>
      </w:pPr>
      <w:bookmarkStart w:id="11" w:name="_Toc27475755"/>
      <w:bookmarkStart w:id="12" w:name="_Toc29495293"/>
      <w:bookmarkStart w:id="13" w:name="_Toc36116338"/>
      <w:bookmarkStart w:id="14" w:name="_Toc36118387"/>
      <w:bookmarkStart w:id="15" w:name="_Toc36560502"/>
      <w:bookmarkStart w:id="16" w:name="_Toc43977019"/>
      <w:bookmarkStart w:id="17" w:name="_Toc52213591"/>
      <w:bookmarkStart w:id="18" w:name="_Toc60743053"/>
      <w:bookmarkStart w:id="19" w:name="_Toc68206238"/>
      <w:bookmarkStart w:id="20" w:name="_Toc75972033"/>
      <w:bookmarkStart w:id="21" w:name="_Toc85051464"/>
      <w:bookmarkStart w:id="22" w:name="_Toc90493483"/>
      <w:bookmarkStart w:id="23" w:name="_Toc90494123"/>
      <w:bookmarkStart w:id="24" w:name="_Toc100094154"/>
      <w:bookmarkStart w:id="25" w:name="_Toc106872811"/>
      <w:bookmarkStart w:id="26" w:name="_Toc114908448"/>
      <w:r w:rsidRPr="006910BE">
        <w:t>6.4B.2.4.1</w:t>
      </w:r>
      <w:r w:rsidRPr="006910BE">
        <w:tab/>
        <w:t>Error Vector Magnitude for inter-band EN-DC including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910BE">
        <w:rPr>
          <w:lang w:eastAsia="zh-CN"/>
        </w:rPr>
        <w:t xml:space="preserve"> (1 NR CC)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3B75876" w14:textId="77777777" w:rsidR="000C1AAB" w:rsidRPr="006910BE" w:rsidRDefault="000C1AAB" w:rsidP="000C1AAB">
      <w:pPr>
        <w:pStyle w:val="EditorsNote"/>
        <w:rPr>
          <w:rFonts w:eastAsia="ＭＳ 明朝"/>
        </w:rPr>
      </w:pPr>
      <w:r w:rsidRPr="006910BE">
        <w:t>Editor's note:</w:t>
      </w:r>
      <w:r w:rsidRPr="006910BE">
        <w:tab/>
        <w:t xml:space="preserve">This clause is incomplete. The following aspects are either missing or not yet determined </w:t>
      </w:r>
      <w:r w:rsidRPr="006910BE">
        <w:rPr>
          <w:rFonts w:eastAsia="ＭＳ 明朝"/>
        </w:rPr>
        <w:t>in the referred test case 6.4.2.1 in TS 38.521-2 [9]:</w:t>
      </w:r>
    </w:p>
    <w:p w14:paraId="1BC98235" w14:textId="5BAC1254" w:rsidR="000C1AAB" w:rsidRPr="006910BE" w:rsidRDefault="000C1AAB" w:rsidP="000C1AAB">
      <w:pPr>
        <w:pStyle w:val="EditorsNote"/>
      </w:pPr>
      <w:r>
        <w:t>-</w:t>
      </w:r>
      <w:r>
        <w:tab/>
      </w:r>
      <w:r w:rsidRPr="006910BE">
        <w:t xml:space="preserve">Measurement Uncertainty </w:t>
      </w:r>
      <w:r w:rsidRPr="00AC550C">
        <w:t>and Test Tolerance are</w:t>
      </w:r>
      <w:r w:rsidRPr="006910BE">
        <w:t xml:space="preserve"> FFS except for PUSCH, PC3 in FR2a and FR2b</w:t>
      </w:r>
      <w:ins w:id="27" w:author="Anritsu" w:date="2023-01-25T10:40:00Z">
        <w:r>
          <w:t>, and PC1 in FR2a</w:t>
        </w:r>
      </w:ins>
      <w:r w:rsidRPr="006910BE"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266B7"/>
    <w:multiLevelType w:val="hybridMultilevel"/>
    <w:tmpl w:val="FE546B02"/>
    <w:lvl w:ilvl="0" w:tplc="D59AF24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20340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1AAB"/>
    <w:rsid w:val="000C4603"/>
    <w:rsid w:val="000C6598"/>
    <w:rsid w:val="000D13CF"/>
    <w:rsid w:val="000D44B3"/>
    <w:rsid w:val="00145D43"/>
    <w:rsid w:val="00172B3F"/>
    <w:rsid w:val="00182D95"/>
    <w:rsid w:val="00187701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94130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59DB"/>
    <w:rsid w:val="00547111"/>
    <w:rsid w:val="00572340"/>
    <w:rsid w:val="005723F7"/>
    <w:rsid w:val="00592D74"/>
    <w:rsid w:val="005D165D"/>
    <w:rsid w:val="005E2C44"/>
    <w:rsid w:val="006129DC"/>
    <w:rsid w:val="00621188"/>
    <w:rsid w:val="006257ED"/>
    <w:rsid w:val="006274EF"/>
    <w:rsid w:val="00653DE4"/>
    <w:rsid w:val="00665C47"/>
    <w:rsid w:val="0067026E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40C28"/>
    <w:rsid w:val="008626E7"/>
    <w:rsid w:val="00870EE7"/>
    <w:rsid w:val="008863B9"/>
    <w:rsid w:val="008926AF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1260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35F5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5DFC"/>
    <w:rsid w:val="00BC40BD"/>
    <w:rsid w:val="00BD279D"/>
    <w:rsid w:val="00BD6BB8"/>
    <w:rsid w:val="00C13E68"/>
    <w:rsid w:val="00C413F5"/>
    <w:rsid w:val="00C66BA2"/>
    <w:rsid w:val="00C870F6"/>
    <w:rsid w:val="00C95985"/>
    <w:rsid w:val="00CC5026"/>
    <w:rsid w:val="00CC68D0"/>
    <w:rsid w:val="00CD0843"/>
    <w:rsid w:val="00CF7CF5"/>
    <w:rsid w:val="00D03F9A"/>
    <w:rsid w:val="00D06D51"/>
    <w:rsid w:val="00D24991"/>
    <w:rsid w:val="00D50255"/>
    <w:rsid w:val="00D66520"/>
    <w:rsid w:val="00D759A7"/>
    <w:rsid w:val="00D84AE9"/>
    <w:rsid w:val="00D964B8"/>
    <w:rsid w:val="00DA706E"/>
    <w:rsid w:val="00DC25E4"/>
    <w:rsid w:val="00DE34CF"/>
    <w:rsid w:val="00DF581F"/>
    <w:rsid w:val="00E04DE2"/>
    <w:rsid w:val="00E13F3D"/>
    <w:rsid w:val="00E34898"/>
    <w:rsid w:val="00E960FC"/>
    <w:rsid w:val="00EB09B7"/>
    <w:rsid w:val="00EC330B"/>
    <w:rsid w:val="00EC45B1"/>
    <w:rsid w:val="00EE7D7C"/>
    <w:rsid w:val="00F25D98"/>
    <w:rsid w:val="00F300FB"/>
    <w:rsid w:val="00FA7664"/>
    <w:rsid w:val="00FB6386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DA706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A706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A7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A706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A7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330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50</cp:revision>
  <cp:lastPrinted>1899-12-31T23:00:00Z</cp:lastPrinted>
  <dcterms:created xsi:type="dcterms:W3CDTF">2020-02-03T08:32:00Z</dcterms:created>
  <dcterms:modified xsi:type="dcterms:W3CDTF">2023-03-02T15:05:00Z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R5-231783</vt:lpwstr>
  </property>
  <property fmtid="{D5CDD505-2E9C-101B-9397-08002B2CF9AE}" pid="9" name="Spec#">
    <vt:lpwstr>38.521-3</vt:lpwstr>
  </property>
  <property fmtid="{D5CDD505-2E9C-101B-9397-08002B2CF9AE}" pid="10" name="Cr#">
    <vt:lpwstr>1519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Update of editors note for PC1</vt:lpwstr>
  </property>
  <property fmtid="{D5CDD505-2E9C-101B-9397-08002B2CF9AE}" pid="20" name="MtgTitle">
    <vt:lpwstr> </vt:lpwstr>
  </property>
</Properties>
</file>